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3B59425"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10073C">
        <w:rPr>
          <w:b/>
          <w:noProof/>
          <w:sz w:val="24"/>
        </w:rPr>
        <w:t>3</w:t>
      </w:r>
      <w:r w:rsidR="000B2817">
        <w:rPr>
          <w:b/>
          <w:noProof/>
          <w:sz w:val="24"/>
        </w:rPr>
        <w:t>497</w:t>
      </w:r>
      <w:r>
        <w:rPr>
          <w:b/>
          <w:noProof/>
          <w:sz w:val="24"/>
        </w:rPr>
        <w:fldChar w:fldCharType="begin"/>
      </w:r>
      <w:r>
        <w:rPr>
          <w:b/>
          <w:noProof/>
          <w:sz w:val="24"/>
        </w:rPr>
        <w:instrText xml:space="preserve"> DOCPROPERTY  Tdoc#  \* MERGEFORMAT </w:instrText>
      </w:r>
      <w:r>
        <w:rPr>
          <w:b/>
          <w:noProof/>
          <w:sz w:val="24"/>
        </w:rPr>
        <w:fldChar w:fldCharType="end"/>
      </w:r>
    </w:p>
    <w:p w14:paraId="4668AF2F" w14:textId="38B431B1" w:rsidR="00934BD9" w:rsidRPr="000B2817"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10073C">
        <w:rPr>
          <w:b/>
          <w:noProof/>
          <w:sz w:val="24"/>
        </w:rPr>
        <w:t>20</w:t>
      </w:r>
      <w:r w:rsidR="00A358D5" w:rsidRPr="00A34787">
        <w:rPr>
          <w:b/>
          <w:noProof/>
          <w:sz w:val="24"/>
          <w:vertAlign w:val="superscript"/>
        </w:rPr>
        <w:t>th</w:t>
      </w:r>
      <w:r w:rsidR="00A358D5">
        <w:rPr>
          <w:b/>
          <w:noProof/>
          <w:sz w:val="24"/>
        </w:rPr>
        <w:t xml:space="preserve"> May 2022</w:t>
      </w:r>
      <w:r w:rsidR="000B2817">
        <w:rPr>
          <w:b/>
          <w:noProof/>
          <w:sz w:val="24"/>
        </w:rPr>
        <w:tab/>
      </w:r>
      <w:r w:rsidR="000B2817">
        <w:rPr>
          <w:b/>
          <w:noProof/>
          <w:sz w:val="24"/>
        </w:rPr>
        <w:tab/>
      </w:r>
      <w:r w:rsidR="000B2817">
        <w:rPr>
          <w:b/>
          <w:noProof/>
          <w:sz w:val="24"/>
        </w:rPr>
        <w:tab/>
      </w:r>
      <w:r w:rsidR="000B2817">
        <w:rPr>
          <w:b/>
          <w:noProof/>
          <w:sz w:val="24"/>
        </w:rPr>
        <w:tab/>
      </w:r>
      <w:r w:rsidR="000B2817">
        <w:rPr>
          <w:b/>
          <w:noProof/>
          <w:sz w:val="24"/>
        </w:rPr>
        <w:tab/>
      </w:r>
      <w:r w:rsidR="000B2817">
        <w:rPr>
          <w:b/>
          <w:noProof/>
          <w:sz w:val="24"/>
        </w:rPr>
        <w:tab/>
      </w:r>
      <w:r w:rsidR="000B2817">
        <w:rPr>
          <w:b/>
          <w:noProof/>
          <w:sz w:val="24"/>
        </w:rPr>
        <w:tab/>
      </w:r>
      <w:r w:rsidR="000B2817">
        <w:rPr>
          <w:b/>
          <w:noProof/>
          <w:sz w:val="24"/>
        </w:rPr>
        <w:tab/>
      </w:r>
      <w:r w:rsidR="000B2817">
        <w:rPr>
          <w:b/>
          <w:noProof/>
          <w:sz w:val="24"/>
        </w:rPr>
        <w:tab/>
      </w:r>
      <w:r w:rsidR="000B2817" w:rsidRPr="000B2817">
        <w:rPr>
          <w:b/>
          <w:i/>
          <w:noProof/>
          <w:sz w:val="24"/>
        </w:rPr>
        <w:t>(revision of C3-22</w:t>
      </w:r>
      <w:r w:rsidR="004E300A">
        <w:rPr>
          <w:b/>
          <w:i/>
          <w:noProof/>
          <w:sz w:val="24"/>
        </w:rPr>
        <w:t>3142</w:t>
      </w:r>
      <w:bookmarkStart w:id="0" w:name="_GoBack"/>
      <w:bookmarkEnd w:id="0"/>
      <w:r w:rsidR="000B2817" w:rsidRPr="000B2817">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566A7C8" w:rsidR="00934BD9" w:rsidRDefault="00056CEA" w:rsidP="002F02A1">
            <w:pPr>
              <w:pStyle w:val="CRCoverPage"/>
              <w:spacing w:after="0"/>
              <w:jc w:val="right"/>
              <w:rPr>
                <w:b/>
                <w:noProof/>
                <w:sz w:val="28"/>
              </w:rPr>
            </w:pPr>
            <w:r>
              <w:rPr>
                <w:b/>
                <w:noProof/>
                <w:sz w:val="28"/>
              </w:rPr>
              <w:t>29.5</w:t>
            </w:r>
            <w:r w:rsidR="00A358D5">
              <w:rPr>
                <w:b/>
                <w:noProof/>
                <w:sz w:val="28"/>
              </w:rPr>
              <w:t>1</w:t>
            </w:r>
            <w:r w:rsidR="002F02A1">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2E47875" w:rsidR="00934BD9" w:rsidRDefault="0010073C">
            <w:pPr>
              <w:pStyle w:val="CRCoverPage"/>
              <w:spacing w:after="0"/>
              <w:rPr>
                <w:noProof/>
              </w:rPr>
            </w:pPr>
            <w:r>
              <w:rPr>
                <w:b/>
                <w:noProof/>
                <w:sz w:val="28"/>
              </w:rPr>
              <w:t>0358</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AA8B9BC" w:rsidR="00934BD9" w:rsidRDefault="000B2817">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1BFFEC42" w:rsidR="00934BD9" w:rsidRDefault="00637134">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EC9C5C9" w:rsidR="00934BD9" w:rsidRDefault="007656CF">
            <w:pPr>
              <w:pStyle w:val="CRCoverPage"/>
              <w:spacing w:after="0"/>
              <w:ind w:left="100"/>
              <w:rPr>
                <w:noProof/>
                <w:lang w:eastAsia="zh-CN"/>
              </w:rPr>
            </w:pPr>
            <w:r>
              <w:rPr>
                <w:rFonts w:hint="eastAsia"/>
                <w:noProof/>
                <w:lang w:eastAsia="zh-CN"/>
              </w:rPr>
              <w:t>The behaviour of SMF for I-SMF insertion and removal</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F882149" w:rsidR="00934BD9" w:rsidRDefault="007C1FDD" w:rsidP="00056CEA">
            <w:pPr>
              <w:pStyle w:val="CRCoverPage"/>
              <w:spacing w:after="0"/>
              <w:ind w:left="100"/>
              <w:rPr>
                <w:noProof/>
                <w:lang w:eastAsia="zh-CN"/>
              </w:rPr>
            </w:pPr>
            <w:r w:rsidRPr="007C1FDD">
              <w:rPr>
                <w:noProof/>
                <w:lang w:eastAsia="zh-CN"/>
              </w:rPr>
              <w:t>eEDGE_5GC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EDF3C41" w:rsidR="00934BD9" w:rsidRDefault="00056CEA" w:rsidP="0010073C">
            <w:pPr>
              <w:pStyle w:val="CRCoverPage"/>
              <w:spacing w:after="0"/>
              <w:ind w:left="100"/>
              <w:rPr>
                <w:noProof/>
              </w:rPr>
            </w:pPr>
            <w:r>
              <w:rPr>
                <w:noProof/>
              </w:rPr>
              <w:t>2022-0</w:t>
            </w:r>
            <w:r w:rsidR="00A358D5">
              <w:rPr>
                <w:noProof/>
              </w:rPr>
              <w:t>5</w:t>
            </w:r>
            <w:r>
              <w:rPr>
                <w:noProof/>
              </w:rPr>
              <w:t>-</w:t>
            </w:r>
            <w:r w:rsidR="0010073C">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1A170CB" w:rsidR="00934BD9" w:rsidRDefault="005E18B0" w:rsidP="000B2817">
            <w:pPr>
              <w:pStyle w:val="CRCoverPage"/>
              <w:spacing w:after="0"/>
              <w:ind w:left="100"/>
              <w:rPr>
                <w:noProof/>
                <w:lang w:eastAsia="zh-CN"/>
              </w:rPr>
            </w:pPr>
            <w:r>
              <w:rPr>
                <w:rFonts w:hint="eastAsia"/>
                <w:noProof/>
                <w:lang w:eastAsia="zh-CN"/>
              </w:rPr>
              <w:t>A</w:t>
            </w:r>
            <w:r>
              <w:rPr>
                <w:noProof/>
                <w:lang w:eastAsia="zh-CN"/>
              </w:rPr>
              <w:t xml:space="preserve">s agreed in stage 2, </w:t>
            </w:r>
            <w:r>
              <w:t>the SMF may decide a target DNAI finally and indicate the I-SMF selection or removal to the AMF. But this is not described in 29.51</w:t>
            </w:r>
            <w:r w:rsidR="000B2817">
              <w:t>3</w:t>
            </w:r>
            <w:r>
              <w: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E0818F5" w:rsidR="00934BD9" w:rsidRDefault="005E18B0" w:rsidP="00AE26F4">
            <w:pPr>
              <w:pStyle w:val="CRCoverPage"/>
              <w:spacing w:after="0"/>
              <w:ind w:left="100"/>
              <w:rPr>
                <w:noProof/>
                <w:lang w:eastAsia="zh-CN"/>
              </w:rPr>
            </w:pPr>
            <w:r>
              <w:t xml:space="preserve">The SMF may </w:t>
            </w:r>
            <w:r w:rsidR="00E0367B">
              <w:t>determine the target DNAI(s) for the current UE location, which may imply I-SMF selection or removal to be requested to the AMF</w:t>
            </w:r>
            <w:r w:rsidR="00BD73C0">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2BA0FEB" w:rsidR="00934BD9" w:rsidRDefault="005E18B0" w:rsidP="006956BA">
            <w:pPr>
              <w:pStyle w:val="CRCoverPage"/>
              <w:spacing w:after="0"/>
              <w:ind w:left="100"/>
              <w:rPr>
                <w:noProof/>
                <w:lang w:eastAsia="zh-CN"/>
              </w:rPr>
            </w:pPr>
            <w:r>
              <w:rPr>
                <w:rFonts w:hint="eastAsia"/>
                <w:noProof/>
                <w:lang w:eastAsia="zh-CN"/>
              </w:rPr>
              <w:t>I</w:t>
            </w:r>
            <w:r>
              <w:rPr>
                <w:noProof/>
                <w:lang w:eastAsia="zh-CN"/>
              </w:rPr>
              <w:t>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7B9CCCF" w:rsidR="00934BD9" w:rsidRDefault="00E0367B" w:rsidP="00772AD2">
            <w:pPr>
              <w:pStyle w:val="CRCoverPage"/>
              <w:spacing w:after="0"/>
              <w:ind w:left="100"/>
              <w:rPr>
                <w:noProof/>
                <w:lang w:eastAsia="zh-CN"/>
              </w:rPr>
            </w:pPr>
            <w:r>
              <w:rPr>
                <w:noProof/>
                <w:lang w:eastAsia="zh-CN"/>
              </w:rPr>
              <w:t xml:space="preserve">3.2, </w:t>
            </w:r>
            <w:r w:rsidR="005E18B0">
              <w:rPr>
                <w:noProof/>
                <w:lang w:eastAsia="zh-CN"/>
              </w:rPr>
              <w:t>4.2.6.2.6.2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16F684C" w:rsidR="00934BD9" w:rsidRDefault="00F30C15">
            <w:pPr>
              <w:pStyle w:val="CRCoverPage"/>
              <w:spacing w:after="0"/>
              <w:ind w:left="100"/>
              <w:rPr>
                <w:noProof/>
                <w:lang w:eastAsia="zh-CN"/>
              </w:rPr>
            </w:pPr>
            <w:r>
              <w:rPr>
                <w:noProof/>
                <w:lang w:eastAsia="zh-CN"/>
              </w:rPr>
              <w:t>This CR doesn’t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510F2B5" w14:textId="77777777" w:rsidR="00ED2BF2" w:rsidRDefault="00ED2BF2" w:rsidP="00ED2BF2">
      <w:pPr>
        <w:pStyle w:val="2"/>
      </w:pPr>
      <w:bookmarkStart w:id="2" w:name="_Toc28005427"/>
      <w:bookmarkStart w:id="3" w:name="_Toc36038099"/>
      <w:bookmarkStart w:id="4" w:name="_Toc45133296"/>
      <w:bookmarkStart w:id="5" w:name="_Toc51762124"/>
      <w:bookmarkStart w:id="6" w:name="_Toc59016529"/>
      <w:bookmarkStart w:id="7" w:name="_Toc68167498"/>
      <w:bookmarkStart w:id="8" w:name="_Toc98144597"/>
      <w:bookmarkStart w:id="9" w:name="_Toc28012125"/>
      <w:bookmarkStart w:id="10" w:name="_Toc34122978"/>
      <w:bookmarkStart w:id="11" w:name="_Toc36037928"/>
      <w:bookmarkStart w:id="12" w:name="_Toc38875310"/>
      <w:bookmarkStart w:id="13" w:name="_Toc43191791"/>
      <w:bookmarkStart w:id="14" w:name="_Toc45133186"/>
      <w:bookmarkStart w:id="15" w:name="_Toc51316690"/>
      <w:bookmarkStart w:id="16" w:name="_Toc51761870"/>
      <w:bookmarkStart w:id="17" w:name="_Toc56674854"/>
      <w:bookmarkStart w:id="18" w:name="_Toc56675245"/>
      <w:bookmarkStart w:id="19" w:name="_Toc59016231"/>
      <w:bookmarkStart w:id="20" w:name="_Toc63167829"/>
      <w:bookmarkStart w:id="21" w:name="_Toc66262338"/>
      <w:bookmarkStart w:id="22" w:name="_Toc68166844"/>
      <w:bookmarkStart w:id="23" w:name="_Toc73537961"/>
      <w:bookmarkStart w:id="24" w:name="_Toc75351837"/>
      <w:bookmarkStart w:id="25" w:name="_Toc83231646"/>
      <w:bookmarkStart w:id="26" w:name="_Toc85534946"/>
      <w:bookmarkStart w:id="27" w:name="_Toc88559409"/>
      <w:bookmarkStart w:id="28" w:name="_Toc98181099"/>
      <w:r>
        <w:t>3.2</w:t>
      </w:r>
      <w:r>
        <w:tab/>
        <w:t>Abbreviations</w:t>
      </w:r>
      <w:bookmarkEnd w:id="2"/>
      <w:bookmarkEnd w:id="3"/>
      <w:bookmarkEnd w:id="4"/>
      <w:bookmarkEnd w:id="5"/>
      <w:bookmarkEnd w:id="6"/>
      <w:bookmarkEnd w:id="7"/>
      <w:bookmarkEnd w:id="8"/>
    </w:p>
    <w:p w14:paraId="063BDE94" w14:textId="77777777" w:rsidR="00ED2BF2" w:rsidRDefault="00ED2BF2" w:rsidP="00ED2BF2">
      <w:r>
        <w:t>For the purposes of the present document, the abbreviations given in 3GPP TR 21.905 [1] and the following apply. An abbreviation defined in the present document takes precedence over the definition of the same abbreviation, if any, in 3GPP TR 21.905 [1].</w:t>
      </w:r>
    </w:p>
    <w:p w14:paraId="41D6788E" w14:textId="77777777" w:rsidR="00ED2BF2" w:rsidRDefault="00ED2BF2" w:rsidP="00ED2BF2">
      <w:pPr>
        <w:pStyle w:val="EW"/>
      </w:pPr>
      <w:r>
        <w:t>5GC</w:t>
      </w:r>
      <w:r>
        <w:tab/>
        <w:t>5G Core Network</w:t>
      </w:r>
    </w:p>
    <w:p w14:paraId="5BDBC08B" w14:textId="77777777" w:rsidR="00ED2BF2" w:rsidRDefault="00ED2BF2" w:rsidP="00ED2BF2">
      <w:pPr>
        <w:pStyle w:val="EW"/>
      </w:pPr>
      <w:r w:rsidRPr="00B5724E">
        <w:t>5G DDNMF</w:t>
      </w:r>
      <w:r w:rsidRPr="00B5724E">
        <w:tab/>
        <w:t>5G Direct Discovery Name Management Function</w:t>
      </w:r>
    </w:p>
    <w:p w14:paraId="18766FFC" w14:textId="77777777" w:rsidR="00ED2BF2" w:rsidRDefault="00ED2BF2" w:rsidP="00ED2BF2">
      <w:pPr>
        <w:pStyle w:val="EW"/>
      </w:pPr>
      <w:r>
        <w:t>5QI</w:t>
      </w:r>
      <w:r>
        <w:tab/>
        <w:t xml:space="preserve">5G </w:t>
      </w:r>
      <w:proofErr w:type="spellStart"/>
      <w:r>
        <w:t>QoS</w:t>
      </w:r>
      <w:proofErr w:type="spellEnd"/>
      <w:r>
        <w:t xml:space="preserve"> Identifier</w:t>
      </w:r>
    </w:p>
    <w:p w14:paraId="12B2E812" w14:textId="77777777" w:rsidR="00ED2BF2" w:rsidRDefault="00ED2BF2" w:rsidP="00ED2BF2">
      <w:pPr>
        <w:pStyle w:val="EW"/>
      </w:pPr>
      <w:r>
        <w:t>5G VN</w:t>
      </w:r>
      <w:r>
        <w:tab/>
        <w:t>5G Virtual Network</w:t>
      </w:r>
    </w:p>
    <w:p w14:paraId="747DC5FD" w14:textId="77777777" w:rsidR="00ED2BF2" w:rsidRDefault="00ED2BF2" w:rsidP="00ED2BF2">
      <w:pPr>
        <w:pStyle w:val="EW"/>
        <w:keepNext/>
      </w:pPr>
      <w:r>
        <w:t>AF</w:t>
      </w:r>
      <w:r>
        <w:tab/>
        <w:t>Application Function</w:t>
      </w:r>
    </w:p>
    <w:p w14:paraId="182177BE" w14:textId="77777777" w:rsidR="00ED2BF2" w:rsidRDefault="00ED2BF2" w:rsidP="00ED2BF2">
      <w:pPr>
        <w:pStyle w:val="EW"/>
        <w:keepNext/>
      </w:pPr>
      <w:r>
        <w:t>AMBR</w:t>
      </w:r>
      <w:r>
        <w:tab/>
        <w:t>Aggregate Maximum Bit Rate</w:t>
      </w:r>
    </w:p>
    <w:p w14:paraId="56FB7F2D" w14:textId="77777777" w:rsidR="00ED2BF2" w:rsidRDefault="00ED2BF2" w:rsidP="00ED2BF2">
      <w:pPr>
        <w:pStyle w:val="EW"/>
        <w:keepNext/>
      </w:pPr>
      <w:r>
        <w:t>AMF</w:t>
      </w:r>
      <w:r>
        <w:tab/>
        <w:t>Access and Mobility Management Function</w:t>
      </w:r>
    </w:p>
    <w:p w14:paraId="094AC24F" w14:textId="77777777" w:rsidR="00ED2BF2" w:rsidRDefault="00ED2BF2" w:rsidP="00ED2BF2">
      <w:pPr>
        <w:pStyle w:val="EW"/>
        <w:keepNext/>
      </w:pPr>
      <w:r>
        <w:t>ARP</w:t>
      </w:r>
      <w:r>
        <w:tab/>
        <w:t>Allocation and Retention Priority</w:t>
      </w:r>
    </w:p>
    <w:p w14:paraId="140D05D4" w14:textId="77777777" w:rsidR="00ED2BF2" w:rsidRDefault="00ED2BF2" w:rsidP="00ED2BF2">
      <w:pPr>
        <w:pStyle w:val="EW"/>
        <w:keepNext/>
        <w:rPr>
          <w:lang w:eastAsia="zh-CN"/>
        </w:rPr>
      </w:pPr>
      <w:r>
        <w:rPr>
          <w:lang w:eastAsia="zh-CN"/>
        </w:rPr>
        <w:t>AW</w:t>
      </w:r>
      <w:r>
        <w:rPr>
          <w:lang w:eastAsia="zh-CN"/>
        </w:rPr>
        <w:tab/>
        <w:t xml:space="preserve">Average Window </w:t>
      </w:r>
    </w:p>
    <w:p w14:paraId="52A5412C" w14:textId="77777777" w:rsidR="00ED2BF2" w:rsidRDefault="00ED2BF2" w:rsidP="00ED2BF2">
      <w:pPr>
        <w:pStyle w:val="EW"/>
        <w:keepNext/>
        <w:rPr>
          <w:lang w:eastAsia="zh-CN"/>
        </w:rPr>
      </w:pPr>
      <w:r>
        <w:t>BDT</w:t>
      </w:r>
      <w:r>
        <w:tab/>
        <w:t>Background Data Transfer</w:t>
      </w:r>
    </w:p>
    <w:p w14:paraId="28C226CD" w14:textId="77777777" w:rsidR="00ED2BF2" w:rsidRDefault="00ED2BF2" w:rsidP="00ED2BF2">
      <w:pPr>
        <w:pStyle w:val="EW"/>
        <w:keepNext/>
      </w:pPr>
      <w:r>
        <w:t>BSF</w:t>
      </w:r>
      <w:r>
        <w:tab/>
        <w:t>Binding Support Function</w:t>
      </w:r>
    </w:p>
    <w:p w14:paraId="3B575CF1" w14:textId="77777777" w:rsidR="00ED2BF2" w:rsidRDefault="00ED2BF2" w:rsidP="00ED2BF2">
      <w:pPr>
        <w:pStyle w:val="EW"/>
        <w:keepNext/>
      </w:pPr>
      <w:r>
        <w:t>CHEM</w:t>
      </w:r>
      <w:r>
        <w:tab/>
        <w:t>Coverage and Handoff Enhancements using Multimedia error robustness feature</w:t>
      </w:r>
    </w:p>
    <w:p w14:paraId="2195548E" w14:textId="77777777" w:rsidR="00ED2BF2" w:rsidRDefault="00ED2BF2" w:rsidP="00ED2BF2">
      <w:pPr>
        <w:pStyle w:val="EW"/>
        <w:keepNext/>
      </w:pPr>
      <w:r>
        <w:t>CHF</w:t>
      </w:r>
      <w:r>
        <w:tab/>
        <w:t>Charging Function</w:t>
      </w:r>
    </w:p>
    <w:p w14:paraId="78D99E9A" w14:textId="77777777" w:rsidR="00ED2BF2" w:rsidRPr="006D487E" w:rsidRDefault="00ED2BF2" w:rsidP="00ED2BF2">
      <w:pPr>
        <w:pStyle w:val="EW"/>
      </w:pPr>
      <w:r>
        <w:t>DSCP</w:t>
      </w:r>
      <w:r w:rsidRPr="006D487E">
        <w:tab/>
      </w:r>
      <w:r>
        <w:t>Differentiated Services Code Point</w:t>
      </w:r>
    </w:p>
    <w:p w14:paraId="4FA6840A" w14:textId="77777777" w:rsidR="00ED2BF2" w:rsidRDefault="00ED2BF2" w:rsidP="00ED2BF2">
      <w:pPr>
        <w:pStyle w:val="EW"/>
        <w:keepNext/>
      </w:pPr>
      <w:r>
        <w:t>DN-AAA</w:t>
      </w:r>
      <w:r>
        <w:tab/>
        <w:t>Data Network Authentication, Authorization and Accounting</w:t>
      </w:r>
    </w:p>
    <w:p w14:paraId="4224447B" w14:textId="77777777" w:rsidR="00ED2BF2" w:rsidRDefault="00ED2BF2" w:rsidP="00ED2BF2">
      <w:pPr>
        <w:pStyle w:val="EW"/>
        <w:keepNext/>
        <w:rPr>
          <w:ins w:id="29" w:author="Huawei1" w:date="2022-05-13T22:14:00Z"/>
        </w:rPr>
      </w:pPr>
      <w:r>
        <w:t>DTS</w:t>
      </w:r>
      <w:r>
        <w:tab/>
        <w:t>Data Transport Service</w:t>
      </w:r>
    </w:p>
    <w:p w14:paraId="3E657564" w14:textId="6ADD5AD1" w:rsidR="00ED2BF2" w:rsidRDefault="00ED2BF2" w:rsidP="00ED2BF2">
      <w:pPr>
        <w:pStyle w:val="EW"/>
        <w:keepNext/>
      </w:pPr>
      <w:ins w:id="30" w:author="Huawei1" w:date="2022-05-13T22:14:00Z">
        <w:r>
          <w:t>I-SMF</w:t>
        </w:r>
        <w:r>
          <w:tab/>
        </w:r>
      </w:ins>
      <w:ins w:id="31" w:author="Huawei1" w:date="2022-05-13T22:15:00Z">
        <w:r w:rsidRPr="001B7C50">
          <w:t>Intermediate SMF</w:t>
        </w:r>
      </w:ins>
    </w:p>
    <w:p w14:paraId="0463FC27" w14:textId="77777777" w:rsidR="00ED2BF2" w:rsidRDefault="00ED2BF2" w:rsidP="00ED2BF2">
      <w:pPr>
        <w:pStyle w:val="EW"/>
        <w:keepNext/>
      </w:pPr>
      <w:r>
        <w:t>LBO</w:t>
      </w:r>
      <w:r>
        <w:tab/>
        <w:t>Local Breakout</w:t>
      </w:r>
    </w:p>
    <w:p w14:paraId="0ACD1300" w14:textId="77777777" w:rsidR="00ED2BF2" w:rsidRDefault="00ED2BF2" w:rsidP="00ED2BF2">
      <w:pPr>
        <w:pStyle w:val="EW"/>
      </w:pPr>
      <w:r>
        <w:t>MBR</w:t>
      </w:r>
      <w:r>
        <w:tab/>
        <w:t>Maximum Bitrate</w:t>
      </w:r>
    </w:p>
    <w:p w14:paraId="785EAEA1" w14:textId="77777777" w:rsidR="00ED2BF2" w:rsidRDefault="00ED2BF2" w:rsidP="00ED2BF2">
      <w:pPr>
        <w:pStyle w:val="EW"/>
        <w:keepNext/>
      </w:pPr>
      <w:r>
        <w:t>MCS</w:t>
      </w:r>
      <w:r>
        <w:tab/>
        <w:t>Mission Critical Service</w:t>
      </w:r>
    </w:p>
    <w:p w14:paraId="635E4934" w14:textId="77777777" w:rsidR="00ED2BF2" w:rsidRDefault="00ED2BF2" w:rsidP="00ED2BF2">
      <w:pPr>
        <w:pStyle w:val="EW"/>
        <w:keepNext/>
      </w:pPr>
      <w:r>
        <w:t>MPD</w:t>
      </w:r>
      <w:r>
        <w:tab/>
        <w:t>Media Presentation Description</w:t>
      </w:r>
    </w:p>
    <w:p w14:paraId="332B2D54" w14:textId="77777777" w:rsidR="00ED2BF2" w:rsidRDefault="00ED2BF2" w:rsidP="00ED2BF2">
      <w:pPr>
        <w:pStyle w:val="EW"/>
        <w:rPr>
          <w:lang w:eastAsia="zh-CN"/>
        </w:rPr>
      </w:pPr>
      <w:r>
        <w:t>MPS</w:t>
      </w:r>
      <w:r>
        <w:tab/>
        <w:t>Multimedia Priority Service</w:t>
      </w:r>
    </w:p>
    <w:p w14:paraId="1A76B667" w14:textId="77777777" w:rsidR="00ED2BF2" w:rsidRDefault="00ED2BF2" w:rsidP="00ED2BF2">
      <w:pPr>
        <w:pStyle w:val="EW"/>
      </w:pPr>
      <w:r>
        <w:t>NEF</w:t>
      </w:r>
      <w:r>
        <w:tab/>
        <w:t>Network Exposure Function</w:t>
      </w:r>
    </w:p>
    <w:p w14:paraId="57403A73" w14:textId="77777777" w:rsidR="00ED2BF2" w:rsidRPr="005F6B53" w:rsidRDefault="00ED2BF2" w:rsidP="00ED2BF2">
      <w:pPr>
        <w:pStyle w:val="EW"/>
      </w:pPr>
      <w:bookmarkStart w:id="32" w:name="_Hlk16691621"/>
      <w:r w:rsidRPr="005F6B53">
        <w:rPr>
          <w:lang w:eastAsia="zh-CN"/>
        </w:rPr>
        <w:t>NID</w:t>
      </w:r>
      <w:r w:rsidRPr="005F6B53">
        <w:rPr>
          <w:lang w:eastAsia="zh-CN"/>
        </w:rPr>
        <w:tab/>
        <w:t>Network Identifier</w:t>
      </w:r>
    </w:p>
    <w:bookmarkEnd w:id="32"/>
    <w:p w14:paraId="560F2DFC" w14:textId="77777777" w:rsidR="00ED2BF2" w:rsidRDefault="00ED2BF2" w:rsidP="00ED2BF2">
      <w:pPr>
        <w:pStyle w:val="EW"/>
      </w:pPr>
      <w:r>
        <w:t>NPLI</w:t>
      </w:r>
      <w:r>
        <w:tab/>
        <w:t>Network Provided Location Information</w:t>
      </w:r>
    </w:p>
    <w:p w14:paraId="1F63FF14" w14:textId="77777777" w:rsidR="00ED2BF2" w:rsidRDefault="00ED2BF2" w:rsidP="00ED2BF2">
      <w:pPr>
        <w:pStyle w:val="EW"/>
      </w:pPr>
      <w:r>
        <w:t>NRF</w:t>
      </w:r>
      <w:r>
        <w:tab/>
        <w:t>Network Repository Function</w:t>
      </w:r>
    </w:p>
    <w:p w14:paraId="5A3D76A2" w14:textId="77777777" w:rsidR="00ED2BF2" w:rsidRDefault="00ED2BF2" w:rsidP="00ED2BF2">
      <w:pPr>
        <w:pStyle w:val="EW"/>
      </w:pPr>
      <w:r>
        <w:t>NSSAI</w:t>
      </w:r>
      <w:r>
        <w:tab/>
        <w:t>Network Slice Selection Assistance Information</w:t>
      </w:r>
    </w:p>
    <w:p w14:paraId="02FD12ED" w14:textId="77777777" w:rsidR="00ED2BF2" w:rsidRDefault="00ED2BF2" w:rsidP="00ED2BF2">
      <w:pPr>
        <w:pStyle w:val="EW"/>
        <w:rPr>
          <w:lang w:eastAsia="zh-CN"/>
        </w:rPr>
      </w:pPr>
      <w:r>
        <w:t>NWDA</w:t>
      </w:r>
      <w:r>
        <w:rPr>
          <w:lang w:eastAsia="zh-CN"/>
        </w:rPr>
        <w:t>F</w:t>
      </w:r>
      <w:r>
        <w:tab/>
        <w:t>Network Data Analytics</w:t>
      </w:r>
      <w:r>
        <w:rPr>
          <w:lang w:eastAsia="zh-CN"/>
        </w:rPr>
        <w:t xml:space="preserve"> Function</w:t>
      </w:r>
    </w:p>
    <w:p w14:paraId="41CBBB0E" w14:textId="77777777" w:rsidR="00ED2BF2" w:rsidRDefault="00ED2BF2" w:rsidP="00ED2BF2">
      <w:pPr>
        <w:pStyle w:val="EW"/>
      </w:pPr>
      <w:r>
        <w:t>PCC</w:t>
      </w:r>
      <w:r>
        <w:tab/>
        <w:t>Policy and Charging Control</w:t>
      </w:r>
    </w:p>
    <w:p w14:paraId="3FD3E154" w14:textId="77777777" w:rsidR="00ED2BF2" w:rsidRDefault="00ED2BF2" w:rsidP="00ED2BF2">
      <w:pPr>
        <w:pStyle w:val="EW"/>
      </w:pPr>
      <w:r>
        <w:t>PCF</w:t>
      </w:r>
      <w:r>
        <w:tab/>
        <w:t>Policy Control Function</w:t>
      </w:r>
    </w:p>
    <w:p w14:paraId="3E782ACF" w14:textId="77777777" w:rsidR="00ED2BF2" w:rsidRDefault="00ED2BF2" w:rsidP="00ED2BF2">
      <w:pPr>
        <w:pStyle w:val="EW"/>
      </w:pPr>
      <w:r>
        <w:t>PDB</w:t>
      </w:r>
      <w:r>
        <w:tab/>
        <w:t>Packet Delay Budget</w:t>
      </w:r>
    </w:p>
    <w:p w14:paraId="230F1221" w14:textId="77777777" w:rsidR="00ED2BF2" w:rsidRDefault="00ED2BF2" w:rsidP="00ED2BF2">
      <w:pPr>
        <w:pStyle w:val="EW"/>
      </w:pPr>
      <w:r>
        <w:t>PER</w:t>
      </w:r>
      <w:r>
        <w:tab/>
        <w:t>Packet Error Rate</w:t>
      </w:r>
    </w:p>
    <w:p w14:paraId="1437480B" w14:textId="77777777" w:rsidR="00ED2BF2" w:rsidRPr="0093004C" w:rsidRDefault="00ED2BF2" w:rsidP="00ED2BF2">
      <w:pPr>
        <w:pStyle w:val="EW"/>
      </w:pPr>
      <w:r w:rsidRPr="0093004C">
        <w:t>PDUID</w:t>
      </w:r>
      <w:r w:rsidRPr="0093004C">
        <w:tab/>
      </w:r>
      <w:proofErr w:type="spellStart"/>
      <w:r w:rsidRPr="0093004C">
        <w:t>ProSe</w:t>
      </w:r>
      <w:proofErr w:type="spellEnd"/>
      <w:r w:rsidRPr="0093004C">
        <w:t xml:space="preserve"> Discovery UE ID</w:t>
      </w:r>
    </w:p>
    <w:p w14:paraId="27D38F7C" w14:textId="77777777" w:rsidR="00ED2BF2" w:rsidRDefault="00ED2BF2" w:rsidP="00ED2BF2">
      <w:pPr>
        <w:pStyle w:val="EW"/>
      </w:pPr>
      <w:r>
        <w:t>PFD</w:t>
      </w:r>
      <w:r>
        <w:tab/>
        <w:t>Packet Flow Description</w:t>
      </w:r>
    </w:p>
    <w:p w14:paraId="7A345871" w14:textId="77777777" w:rsidR="00ED2BF2" w:rsidRDefault="00ED2BF2" w:rsidP="00ED2BF2">
      <w:pPr>
        <w:pStyle w:val="EW"/>
        <w:rPr>
          <w:lang w:eastAsia="zh-CN"/>
        </w:rPr>
      </w:pPr>
      <w:r>
        <w:t>PFDF</w:t>
      </w:r>
      <w:r>
        <w:tab/>
      </w:r>
      <w:r>
        <w:rPr>
          <w:lang w:eastAsia="zh-CN"/>
        </w:rPr>
        <w:t>Packet Flow Description Function</w:t>
      </w:r>
    </w:p>
    <w:p w14:paraId="4531E36F" w14:textId="77777777" w:rsidR="00ED2BF2" w:rsidRDefault="00ED2BF2" w:rsidP="00ED2BF2">
      <w:pPr>
        <w:pStyle w:val="EW"/>
      </w:pPr>
      <w:r>
        <w:rPr>
          <w:lang w:eastAsia="x-none"/>
        </w:rPr>
        <w:t>PMIC</w:t>
      </w:r>
      <w:r>
        <w:rPr>
          <w:lang w:eastAsia="x-none"/>
        </w:rPr>
        <w:tab/>
        <w:t>Port Management Information Container</w:t>
      </w:r>
    </w:p>
    <w:p w14:paraId="25EEE0E2" w14:textId="77777777" w:rsidR="00ED2BF2" w:rsidRDefault="00ED2BF2" w:rsidP="00ED2BF2">
      <w:pPr>
        <w:pStyle w:val="EW"/>
      </w:pPr>
      <w:r>
        <w:t>PL</w:t>
      </w:r>
      <w:r>
        <w:tab/>
        <w:t>Priority Level</w:t>
      </w:r>
    </w:p>
    <w:p w14:paraId="5836037C" w14:textId="77777777" w:rsidR="00ED2BF2" w:rsidRPr="0093004C" w:rsidRDefault="00ED2BF2" w:rsidP="00ED2BF2">
      <w:pPr>
        <w:pStyle w:val="EW"/>
      </w:pPr>
      <w:proofErr w:type="spellStart"/>
      <w:r w:rsidRPr="0093004C">
        <w:t>P</w:t>
      </w:r>
      <w:r>
        <w:t>roSe</w:t>
      </w:r>
      <w:proofErr w:type="spellEnd"/>
      <w:r w:rsidRPr="0093004C">
        <w:tab/>
        <w:t>Pro</w:t>
      </w:r>
      <w:r>
        <w:t>ximity Services</w:t>
      </w:r>
    </w:p>
    <w:p w14:paraId="2B308D88" w14:textId="77777777" w:rsidR="00ED2BF2" w:rsidRDefault="00ED2BF2" w:rsidP="00ED2BF2">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00B259F3" w14:textId="77777777" w:rsidR="00ED2BF2" w:rsidRDefault="00ED2BF2" w:rsidP="00ED2BF2">
      <w:pPr>
        <w:pStyle w:val="EW"/>
      </w:pPr>
      <w:r>
        <w:t>PSA</w:t>
      </w:r>
      <w:r>
        <w:tab/>
        <w:t>PDU Session Anchor</w:t>
      </w:r>
    </w:p>
    <w:p w14:paraId="553173F3" w14:textId="77777777" w:rsidR="00ED2BF2" w:rsidRDefault="00ED2BF2" w:rsidP="00ED2BF2">
      <w:pPr>
        <w:pStyle w:val="EW"/>
      </w:pPr>
      <w:r>
        <w:t>PSAP</w:t>
      </w:r>
      <w:r>
        <w:tab/>
        <w:t>Public Safety Access Point</w:t>
      </w:r>
    </w:p>
    <w:p w14:paraId="653A25B7" w14:textId="77777777" w:rsidR="00ED2BF2" w:rsidRDefault="00ED2BF2" w:rsidP="00ED2BF2">
      <w:pPr>
        <w:pStyle w:val="EW"/>
      </w:pPr>
      <w:r>
        <w:t>P-CSCF</w:t>
      </w:r>
      <w:r>
        <w:tab/>
      </w:r>
      <w:r>
        <w:rPr>
          <w:lang w:eastAsia="zh-CN"/>
        </w:rPr>
        <w:t>Proxy Call Session Control Function</w:t>
      </w:r>
    </w:p>
    <w:p w14:paraId="02C5CD21" w14:textId="77777777" w:rsidR="00ED2BF2" w:rsidRDefault="00ED2BF2" w:rsidP="00ED2BF2">
      <w:pPr>
        <w:pStyle w:val="EW"/>
      </w:pPr>
      <w:r>
        <w:t>QNC</w:t>
      </w:r>
      <w:r>
        <w:tab/>
      </w:r>
      <w:proofErr w:type="spellStart"/>
      <w:r>
        <w:t>QoS</w:t>
      </w:r>
      <w:proofErr w:type="spellEnd"/>
      <w:r>
        <w:t xml:space="preserve"> Notification Control</w:t>
      </w:r>
    </w:p>
    <w:p w14:paraId="795B10D3" w14:textId="77777777" w:rsidR="00ED2BF2" w:rsidRDefault="00ED2BF2" w:rsidP="00ED2BF2">
      <w:pPr>
        <w:pStyle w:val="EW"/>
      </w:pPr>
      <w:proofErr w:type="spellStart"/>
      <w:r>
        <w:t>QoS</w:t>
      </w:r>
      <w:proofErr w:type="spellEnd"/>
      <w:r>
        <w:tab/>
        <w:t>Quality of Service</w:t>
      </w:r>
    </w:p>
    <w:p w14:paraId="35A16471" w14:textId="77777777" w:rsidR="00ED2BF2" w:rsidRDefault="00ED2BF2" w:rsidP="00ED2BF2">
      <w:pPr>
        <w:pStyle w:val="EW"/>
      </w:pPr>
      <w:r>
        <w:t>SCP</w:t>
      </w:r>
      <w:r>
        <w:tab/>
        <w:t>Service Communication Proxy</w:t>
      </w:r>
    </w:p>
    <w:p w14:paraId="0B97224A" w14:textId="77777777" w:rsidR="00ED2BF2" w:rsidRDefault="00ED2BF2" w:rsidP="00ED2BF2">
      <w:pPr>
        <w:pStyle w:val="EW"/>
      </w:pPr>
      <w:r>
        <w:t>SDP</w:t>
      </w:r>
      <w:r>
        <w:tab/>
        <w:t>Session Description Protocol</w:t>
      </w:r>
    </w:p>
    <w:p w14:paraId="400B1F30" w14:textId="77777777" w:rsidR="00ED2BF2" w:rsidRDefault="00ED2BF2" w:rsidP="00ED2BF2">
      <w:pPr>
        <w:pStyle w:val="EW"/>
        <w:rPr>
          <w:lang w:eastAsia="zh-CN"/>
        </w:rPr>
      </w:pPr>
      <w:r>
        <w:t>SEPP</w:t>
      </w:r>
      <w:r>
        <w:tab/>
        <w:t>Security Edge Protection Proxy</w:t>
      </w:r>
    </w:p>
    <w:p w14:paraId="05B85805" w14:textId="77777777" w:rsidR="00ED2BF2" w:rsidRDefault="00ED2BF2" w:rsidP="00ED2BF2">
      <w:pPr>
        <w:pStyle w:val="EW"/>
      </w:pPr>
      <w:r>
        <w:t>SMF</w:t>
      </w:r>
      <w:r>
        <w:tab/>
        <w:t>Session Management Function</w:t>
      </w:r>
    </w:p>
    <w:p w14:paraId="0C157AA8" w14:textId="77777777" w:rsidR="00ED2BF2" w:rsidRDefault="00ED2BF2" w:rsidP="00ED2BF2">
      <w:pPr>
        <w:pStyle w:val="EW"/>
      </w:pPr>
      <w:r>
        <w:t>S-NSSAI</w:t>
      </w:r>
      <w:r>
        <w:tab/>
        <w:t>Single Network Slice Selection Assistance Information</w:t>
      </w:r>
    </w:p>
    <w:p w14:paraId="2F0F3368" w14:textId="77777777" w:rsidR="00ED2BF2" w:rsidRDefault="00ED2BF2" w:rsidP="00ED2BF2">
      <w:pPr>
        <w:pStyle w:val="EW"/>
      </w:pPr>
      <w:r w:rsidRPr="005F6B53">
        <w:t>SNPN</w:t>
      </w:r>
      <w:r w:rsidRPr="005F6B53">
        <w:tab/>
        <w:t>Stand-alone Non-Public Network</w:t>
      </w:r>
    </w:p>
    <w:p w14:paraId="7533F558" w14:textId="77777777" w:rsidR="00ED2BF2" w:rsidRPr="006D487E" w:rsidRDefault="00ED2BF2" w:rsidP="00ED2BF2">
      <w:pPr>
        <w:pStyle w:val="EW"/>
      </w:pPr>
      <w:r w:rsidRPr="006D487E">
        <w:t>S</w:t>
      </w:r>
      <w:r>
        <w:t>PI</w:t>
      </w:r>
      <w:r w:rsidRPr="006D487E">
        <w:tab/>
        <w:t>S</w:t>
      </w:r>
      <w:r>
        <w:t>ecurity Parameter Index</w:t>
      </w:r>
    </w:p>
    <w:p w14:paraId="655825A1" w14:textId="77777777" w:rsidR="00ED2BF2" w:rsidRDefault="00ED2BF2" w:rsidP="00ED2BF2">
      <w:pPr>
        <w:pStyle w:val="EW"/>
      </w:pPr>
      <w:r>
        <w:t>TSC</w:t>
      </w:r>
      <w:r>
        <w:tab/>
        <w:t>Time Sensitive Communication</w:t>
      </w:r>
    </w:p>
    <w:p w14:paraId="01A88AA7" w14:textId="77777777" w:rsidR="00ED2BF2" w:rsidRPr="005F6B53" w:rsidRDefault="00ED2BF2" w:rsidP="00ED2BF2">
      <w:pPr>
        <w:pStyle w:val="EW"/>
      </w:pPr>
      <w:r>
        <w:t>TSCAI</w:t>
      </w:r>
      <w:r>
        <w:tab/>
        <w:t>Time Sensitive Communication Assistance Information</w:t>
      </w:r>
    </w:p>
    <w:p w14:paraId="39DBD121" w14:textId="77777777" w:rsidR="00ED2BF2" w:rsidRDefault="00ED2BF2" w:rsidP="00ED2BF2">
      <w:pPr>
        <w:pStyle w:val="EW"/>
      </w:pPr>
      <w:r>
        <w:lastRenderedPageBreak/>
        <w:t>TSN</w:t>
      </w:r>
      <w:r>
        <w:tab/>
        <w:t>Time Sensitive Networking</w:t>
      </w:r>
    </w:p>
    <w:p w14:paraId="40F2BC20" w14:textId="77777777" w:rsidR="00ED2BF2" w:rsidRDefault="00ED2BF2" w:rsidP="00ED2BF2">
      <w:pPr>
        <w:pStyle w:val="EW"/>
      </w:pPr>
      <w:r>
        <w:t>UDR</w:t>
      </w:r>
      <w:r>
        <w:tab/>
        <w:t>Unified Data Repository</w:t>
      </w:r>
    </w:p>
    <w:p w14:paraId="3B27F476" w14:textId="77777777" w:rsidR="00ED2BF2" w:rsidRDefault="00ED2BF2" w:rsidP="00ED2BF2">
      <w:pPr>
        <w:pStyle w:val="EW"/>
      </w:pPr>
      <w:r>
        <w:t>UL CL</w:t>
      </w:r>
      <w:r>
        <w:tab/>
      </w:r>
      <w:proofErr w:type="spellStart"/>
      <w:r>
        <w:t>UpLink</w:t>
      </w:r>
      <w:proofErr w:type="spellEnd"/>
      <w:r>
        <w:t xml:space="preserve"> </w:t>
      </w:r>
      <w:proofErr w:type="spellStart"/>
      <w:r>
        <w:t>CLassifier</w:t>
      </w:r>
      <w:proofErr w:type="spellEnd"/>
    </w:p>
    <w:p w14:paraId="06DA2EBC" w14:textId="77777777" w:rsidR="00ED2BF2" w:rsidRDefault="00ED2BF2" w:rsidP="00ED2BF2">
      <w:pPr>
        <w:pStyle w:val="EW"/>
      </w:pPr>
      <w:r>
        <w:t>UMIC</w:t>
      </w:r>
      <w:r>
        <w:tab/>
        <w:t>User plane node Management Information Container</w:t>
      </w:r>
    </w:p>
    <w:p w14:paraId="7B3F89EE" w14:textId="77777777" w:rsidR="00ED2BF2" w:rsidRDefault="00ED2BF2" w:rsidP="00ED2BF2">
      <w:pPr>
        <w:pStyle w:val="EW"/>
      </w:pPr>
      <w:r>
        <w:t>UPF</w:t>
      </w:r>
      <w:r>
        <w:tab/>
        <w:t>User Plane Function</w:t>
      </w:r>
    </w:p>
    <w:p w14:paraId="4F9B7309" w14:textId="77777777" w:rsidR="00ED2BF2" w:rsidRDefault="00ED2BF2" w:rsidP="00ED2BF2">
      <w:pPr>
        <w:pStyle w:val="EW"/>
        <w:rPr>
          <w:lang w:eastAsia="zh-CN"/>
        </w:rPr>
      </w:pPr>
      <w:r>
        <w:t>UPSI</w:t>
      </w:r>
      <w:r>
        <w:tab/>
      </w:r>
      <w:r>
        <w:rPr>
          <w:lang w:eastAsia="zh-CN"/>
        </w:rPr>
        <w:t>UE policy section identifier</w:t>
      </w:r>
    </w:p>
    <w:p w14:paraId="1998F89D" w14:textId="77777777" w:rsidR="00ED2BF2" w:rsidRDefault="00ED2BF2" w:rsidP="00ED2BF2">
      <w:pPr>
        <w:pStyle w:val="EW"/>
      </w:pPr>
      <w:r>
        <w:rPr>
          <w:lang w:eastAsia="zh-CN"/>
        </w:rPr>
        <w:t>URSP</w:t>
      </w:r>
      <w:r>
        <w:rPr>
          <w:lang w:eastAsia="zh-CN"/>
        </w:rPr>
        <w:tab/>
        <w:t>UE Route Selection Policy</w:t>
      </w:r>
    </w:p>
    <w:p w14:paraId="1C86586F" w14:textId="77777777" w:rsidR="00ED2BF2" w:rsidRDefault="00ED2BF2" w:rsidP="00ED2BF2">
      <w:pPr>
        <w:pStyle w:val="EW"/>
      </w:pPr>
      <w:r>
        <w:t>V2X</w:t>
      </w:r>
      <w:r>
        <w:tab/>
      </w:r>
      <w:r w:rsidRPr="00B5371B">
        <w:t>Vehicle-to-Everything</w:t>
      </w:r>
    </w:p>
    <w:p w14:paraId="1E471E52" w14:textId="68FB530B" w:rsidR="00ED2BF2" w:rsidRDefault="00ED2BF2" w:rsidP="00ED2BF2">
      <w:pPr>
        <w:pStyle w:val="EW"/>
      </w:pPr>
      <w:r>
        <w:t>V2XP</w:t>
      </w:r>
      <w:r>
        <w:tab/>
      </w:r>
      <w:r w:rsidRPr="00B5371B">
        <w:t>Vehicle-to-Everything Policy</w:t>
      </w:r>
    </w:p>
    <w:p w14:paraId="557792FB" w14:textId="46E0F009" w:rsidR="00ED2BF2" w:rsidRPr="00C56BD0" w:rsidRDefault="00ED2BF2" w:rsidP="00ED2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10FB07F9" w14:textId="77777777" w:rsidR="007656CF" w:rsidRDefault="007656CF" w:rsidP="007656CF">
      <w:pPr>
        <w:pStyle w:val="6"/>
      </w:pPr>
      <w:r>
        <w:t>4.2.6.2.6.2</w:t>
      </w:r>
      <w:r>
        <w:tab/>
        <w:t>Steering the traffic to a local access of the data network</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96DA2DE" w14:textId="77777777" w:rsidR="007656CF" w:rsidRDefault="007656CF" w:rsidP="007656CF">
      <w:r>
        <w:t>This procedure is only applicable in non-roaming and visited access (i.e. LBO) scenarios.</w:t>
      </w:r>
    </w:p>
    <w:p w14:paraId="4E0DD618" w14:textId="77777777" w:rsidR="007656CF" w:rsidRDefault="007656CF" w:rsidP="007656CF">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3DB4072" w14:textId="77777777" w:rsidR="007656CF" w:rsidRDefault="007656CF" w:rsidP="007656CF">
      <w:pPr>
        <w:pStyle w:val="B10"/>
      </w:pPr>
      <w:r>
        <w:t>-</w:t>
      </w:r>
      <w:r>
        <w:tab/>
        <w:t xml:space="preserve">If the AF request includes the individual IP address/ prefix allocated to a UE or the UE MAC address, the PCF shall store the received traffic routing information and perform session binding as defined in </w:t>
      </w:r>
      <w:proofErr w:type="spellStart"/>
      <w:r>
        <w:t>subclause</w:t>
      </w:r>
      <w:proofErr w:type="spellEnd"/>
      <w:r>
        <w:t> 6.2 of 3GPP TS 29.513 [7] to determine the impacted PDU session.</w:t>
      </w:r>
    </w:p>
    <w:p w14:paraId="0D441435" w14:textId="77777777" w:rsidR="007656CF" w:rsidRDefault="007656CF" w:rsidP="007656CF">
      <w:pPr>
        <w:pStyle w:val="B10"/>
      </w:pPr>
      <w:r>
        <w:t>-</w:t>
      </w:r>
      <w:r>
        <w:tab/>
        <w:t>Otherwise, the PCF fetches from the UDR, as defined in 3GPP TS 29.519 [15], the traffic routing data information applicable for a UE, any UE or an Internal Group Id  (if received in the SMF request).</w:t>
      </w:r>
    </w:p>
    <w:p w14:paraId="07C7F0FA" w14:textId="77777777" w:rsidR="007656CF" w:rsidRDefault="007656CF" w:rsidP="007656CF">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C745162" w14:textId="77777777" w:rsidR="007656CF" w:rsidRDefault="007656CF" w:rsidP="007656CF">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3562D6AC" w14:textId="77777777" w:rsidR="007656CF" w:rsidRDefault="007656CF" w:rsidP="007656CF">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EnEDGE</w:t>
      </w:r>
      <w:proofErr w:type="spellEnd"/>
      <w:r>
        <w:rPr>
          <w:lang w:eastAsia="zh-CN"/>
        </w:rPr>
        <w:t>" feature is supported,</w:t>
      </w:r>
      <w:r>
        <w:t xml:space="preserve"> </w:t>
      </w:r>
      <w:r>
        <w:rPr>
          <w:rFonts w:eastAsia="Malgun Gothic"/>
          <w:szCs w:val="18"/>
          <w:lang w:eastAsia="ko-KR"/>
        </w:rPr>
        <w:t xml:space="preserve">the </w:t>
      </w:r>
      <w:r>
        <w:t>maximum allowed user plane latency within the "</w:t>
      </w:r>
      <w:proofErr w:type="spellStart"/>
      <w:r>
        <w:t>maxAllowedUpLat</w:t>
      </w:r>
      <w:proofErr w:type="spellEnd"/>
      <w:r>
        <w:t>" attribute</w:t>
      </w:r>
      <w:r>
        <w:rPr>
          <w:rFonts w:eastAsia="Malgun Gothic"/>
          <w:szCs w:val="18"/>
          <w:lang w:eastAsia="ko-KR"/>
        </w:rPr>
        <w:t xml:space="preserve"> </w:t>
      </w:r>
      <w:r>
        <w:rPr>
          <w:lang w:eastAsia="zh-CN"/>
        </w:rPr>
        <w:t>and the EAS IP replacement information within the "</w:t>
      </w:r>
      <w:proofErr w:type="spellStart"/>
      <w:r>
        <w:rPr>
          <w:lang w:eastAsia="zh-CN"/>
        </w:rPr>
        <w:t>easIpReplaceInfos</w:t>
      </w:r>
      <w:proofErr w:type="spellEnd"/>
      <w:r>
        <w:rPr>
          <w:lang w:eastAsia="zh-CN"/>
        </w:rPr>
        <w:t>" attribute</w:t>
      </w:r>
      <w:r>
        <w:t>.</w:t>
      </w:r>
    </w:p>
    <w:p w14:paraId="2BD2558F" w14:textId="77777777" w:rsidR="007656CF" w:rsidRDefault="007656CF" w:rsidP="007656CF">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3F2916F5" w14:textId="77777777" w:rsidR="007656CF" w:rsidRDefault="007656CF" w:rsidP="007656CF">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26627DD6" w14:textId="77777777" w:rsidR="007656CF" w:rsidRDefault="007656CF" w:rsidP="007656CF">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B824380" w14:textId="77777777" w:rsidR="007656CF" w:rsidRDefault="007656CF" w:rsidP="007656CF">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F64474A" w14:textId="77777777" w:rsidR="007656CF" w:rsidRDefault="007656CF" w:rsidP="007656CF">
      <w:pPr>
        <w:pStyle w:val="NO"/>
      </w:pPr>
      <w:r>
        <w:lastRenderedPageBreak/>
        <w:t>NOTE 3:</w:t>
      </w:r>
      <w:r>
        <w:tab/>
        <w:t>In this release of the specification, either a traffic steering policy identifier for UL or a traffic steering policy identifier for DL can be defined per DNAI.</w:t>
      </w:r>
    </w:p>
    <w:p w14:paraId="050FA7CB" w14:textId="77777777" w:rsidR="007656CF" w:rsidRDefault="007656CF" w:rsidP="007656CF">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xml:space="preserve">" attribute. In order to enable the AF to identify the AF request to which the notification corresponds when the AF receives a UP path change notification from the SMF, as defined in </w:t>
      </w:r>
      <w:proofErr w:type="spellStart"/>
      <w:r>
        <w:t>subclause</w:t>
      </w:r>
      <w:proofErr w:type="spellEnd"/>
      <w:r>
        <w:t>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44A4DC48" w14:textId="77777777" w:rsidR="007656CF" w:rsidRDefault="007656CF" w:rsidP="007656CF">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03A37F37" w14:textId="77777777" w:rsidR="007656CF" w:rsidRDefault="007656CF" w:rsidP="007656CF">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32541847" w14:textId="77777777" w:rsidR="007656CF" w:rsidRDefault="007656CF" w:rsidP="007656CF">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5F343794" w14:textId="77777777" w:rsidR="007656CF" w:rsidRDefault="007656CF" w:rsidP="007656CF">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71451629" w14:textId="77777777" w:rsidR="007656CF" w:rsidRDefault="007656CF" w:rsidP="007656CF">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0270043B" w14:textId="77777777" w:rsidR="007656CF" w:rsidRDefault="007656CF" w:rsidP="007656CF">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1E5EFD1D" w14:textId="77777777" w:rsidR="007656CF" w:rsidRDefault="007656CF" w:rsidP="007656CF">
      <w:pPr>
        <w:pStyle w:val="B10"/>
      </w:pPr>
      <w:r>
        <w:t>-</w:t>
      </w:r>
      <w:r>
        <w:tab/>
        <w:t xml:space="preserve">If the feature </w:t>
      </w:r>
      <w:r>
        <w:rPr>
          <w:lang w:eastAsia="zh-CN"/>
        </w:rPr>
        <w:t>"</w:t>
      </w:r>
      <w:proofErr w:type="spellStart"/>
      <w:r>
        <w:rPr>
          <w:lang w:eastAsia="zh-CN"/>
        </w:rPr>
        <w:t>EnEDGE</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EnEDGE</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3D21056C" w14:textId="77777777" w:rsidR="007656CF" w:rsidRDefault="007656CF" w:rsidP="007656CF">
      <w:r>
        <w:t xml:space="preserve">The PCF shall provide the PCC rule(s) as defined in </w:t>
      </w:r>
      <w:proofErr w:type="spellStart"/>
      <w:r>
        <w:t>subclause</w:t>
      </w:r>
      <w:proofErr w:type="spellEnd"/>
      <w:r>
        <w:t> 4.2.6.2.1.</w:t>
      </w:r>
    </w:p>
    <w:p w14:paraId="36D9E071" w14:textId="77777777" w:rsidR="007656CF" w:rsidRDefault="007656CF" w:rsidP="007656CF">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5F843194" w14:textId="77777777" w:rsidR="007656CF" w:rsidRDefault="007656CF" w:rsidP="007656CF">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w:t>
      </w:r>
      <w:proofErr w:type="spellStart"/>
      <w:r>
        <w:t>subclauses</w:t>
      </w:r>
      <w:proofErr w:type="spellEnd"/>
      <w:r>
        <w:t xml:space="preserve">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w:t>
      </w:r>
      <w:r>
        <w:lastRenderedPageBreak/>
        <w:t>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D6EF57F" w14:textId="77777777" w:rsidR="007656CF" w:rsidRDefault="007656CF" w:rsidP="007656CF">
      <w:r>
        <w:t>When the PCC rules are installed, the SMF may, based on local policies, take the information in the PCC rule(s) into account to:</w:t>
      </w:r>
    </w:p>
    <w:p w14:paraId="54CCF735" w14:textId="77777777" w:rsidR="007656CF" w:rsidRDefault="007656CF" w:rsidP="007656CF">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56347FA6" w14:textId="77777777" w:rsidR="007656CF" w:rsidRDefault="007656CF" w:rsidP="007656CF">
      <w:pPr>
        <w:pStyle w:val="B10"/>
      </w:pPr>
      <w:r>
        <w:t>-</w:t>
      </w:r>
      <w:r>
        <w:tab/>
        <w:t>activate mechanisms for traffic multi-homing or enforcement of an UL Classifier (UL CL).</w:t>
      </w:r>
    </w:p>
    <w:p w14:paraId="3711E383" w14:textId="77777777" w:rsidR="007656CF" w:rsidRDefault="007656CF" w:rsidP="007656CF">
      <w:pPr>
        <w:pStyle w:val="B10"/>
        <w:rPr>
          <w:ins w:id="33" w:author="Huawei-May" w:date="2022-04-22T14:54:00Z"/>
        </w:rPr>
      </w:pPr>
      <w:r>
        <w:t>-</w:t>
      </w:r>
      <w:r>
        <w:tab/>
        <w:t>inform the AF of the (re)selection of the UP path (change of DNAI).</w:t>
      </w:r>
    </w:p>
    <w:p w14:paraId="4E0C000D" w14:textId="4D5F331A" w:rsidR="007656CF" w:rsidRDefault="007656CF" w:rsidP="007656CF">
      <w:pPr>
        <w:pStyle w:val="B10"/>
      </w:pPr>
      <w:ins w:id="34" w:author="Huawei-May" w:date="2022-04-22T14:54:00Z">
        <w:r>
          <w:t>-</w:t>
        </w:r>
        <w:r>
          <w:tab/>
          <w:t xml:space="preserve">determine the target DNAI(s) </w:t>
        </w:r>
      </w:ins>
      <w:ins w:id="35" w:author="Huawei1" w:date="2022-05-13T22:16:00Z">
        <w:r w:rsidR="00ED2BF2">
          <w:t>for</w:t>
        </w:r>
      </w:ins>
      <w:ins w:id="36" w:author="Huawei-May" w:date="2022-04-22T14:54:00Z">
        <w:r>
          <w:t xml:space="preserve"> the current UE location</w:t>
        </w:r>
      </w:ins>
      <w:ins w:id="37" w:author="Huawei-May" w:date="2022-04-22T15:02:00Z">
        <w:r w:rsidR="005E18B0">
          <w:t>,</w:t>
        </w:r>
      </w:ins>
      <w:ins w:id="38" w:author="Huawei1" w:date="2022-05-13T22:17:00Z">
        <w:r w:rsidR="00ED2BF2">
          <w:t xml:space="preserve"> which may imply I-SMF selection or </w:t>
        </w:r>
      </w:ins>
      <w:ins w:id="39" w:author="Huawei-May" w:date="2022-04-22T14:59:00Z">
        <w:r w:rsidR="00154F7B">
          <w:t xml:space="preserve">removal </w:t>
        </w:r>
      </w:ins>
      <w:ins w:id="40" w:author="Huawei1" w:date="2022-05-13T22:17:00Z">
        <w:r w:rsidR="00ED2BF2">
          <w:t xml:space="preserve">to </w:t>
        </w:r>
      </w:ins>
      <w:ins w:id="41" w:author="Huawei1" w:date="2022-05-13T22:18:00Z">
        <w:r w:rsidR="00E0367B">
          <w:t>be</w:t>
        </w:r>
      </w:ins>
      <w:ins w:id="42" w:author="Huawei1" w:date="2022-05-13T22:17:00Z">
        <w:r w:rsidR="00ED2BF2">
          <w:t xml:space="preserve"> requested </w:t>
        </w:r>
      </w:ins>
      <w:ins w:id="43" w:author="Huawei-May" w:date="2022-04-22T14:59:00Z">
        <w:r w:rsidR="00154F7B">
          <w:t>to the AMF</w:t>
        </w:r>
      </w:ins>
      <w:ins w:id="44" w:author="Huawei-May" w:date="2022-04-22T15:00:00Z">
        <w:r w:rsidR="00154F7B" w:rsidRPr="00154F7B">
          <w:t xml:space="preserve"> </w:t>
        </w:r>
        <w:r w:rsidR="00154F7B">
          <w:t>as defined in 3GPP TS 29.502 [22]</w:t>
        </w:r>
      </w:ins>
      <w:ins w:id="45" w:author="Huawei-May" w:date="2022-04-22T14:58:00Z">
        <w:r>
          <w:t>.</w:t>
        </w:r>
      </w:ins>
    </w:p>
    <w:p w14:paraId="4451FB1F" w14:textId="77777777" w:rsidR="007656CF" w:rsidRDefault="007656CF" w:rsidP="007656CF">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181BA8A2" w14:textId="77777777" w:rsidR="007656CF" w:rsidRDefault="007656CF" w:rsidP="007656CF">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7821168E" w14:textId="77777777" w:rsidR="007656CF" w:rsidRDefault="007656CF" w:rsidP="007656CF">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286B3F45" w14:textId="77777777" w:rsidR="007656CF" w:rsidRDefault="007656CF" w:rsidP="007656CF">
      <w:pPr>
        <w:pStyle w:val="B10"/>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w:t>
      </w:r>
      <w:proofErr w:type="spellStart"/>
      <w:r>
        <w:t>subclause</w:t>
      </w:r>
      <w:proofErr w:type="spellEnd"/>
      <w:r>
        <w:t xml:space="preserve"> 8.2.56 and "Outer Header Removal" as defined in 3GPP TS 29.244 [13] </w:t>
      </w:r>
      <w:proofErr w:type="spellStart"/>
      <w:r>
        <w:t>subclause</w:t>
      </w:r>
      <w:proofErr w:type="spellEnd"/>
      <w:r>
        <w:t>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3567134F" w14:textId="77777777" w:rsidR="007656CF" w:rsidRDefault="007656CF" w:rsidP="007656CF">
      <w:pPr>
        <w:pStyle w:val="B10"/>
      </w:pPr>
      <w:r>
        <w:t>-</w:t>
      </w:r>
      <w:r>
        <w:tab/>
        <w:t>if the "</w:t>
      </w:r>
      <w:proofErr w:type="spellStart"/>
      <w:r>
        <w:rPr>
          <w:rFonts w:hint="eastAsia"/>
          <w:lang w:eastAsia="zh-CN"/>
        </w:rPr>
        <w:t>e</w:t>
      </w:r>
      <w:r>
        <w:rPr>
          <w:lang w:eastAsia="zh-CN"/>
        </w:rPr>
        <w:t>asRedisInd</w:t>
      </w:r>
      <w:proofErr w:type="spellEnd"/>
      <w:r>
        <w:t xml:space="preserve">" attribute set to true is included, the SMF may indicate the UE to refresh the cached EAS information as defined in </w:t>
      </w:r>
      <w:proofErr w:type="spellStart"/>
      <w:r>
        <w:t>subclause</w:t>
      </w:r>
      <w:proofErr w:type="spellEnd"/>
      <w:r>
        <w:t> 6.3.2 of 3GPP TS 24.501 [20].</w:t>
      </w:r>
    </w:p>
    <w:p w14:paraId="1E6D6C41" w14:textId="4E5C7DFD" w:rsidR="002B313A" w:rsidRPr="002F02A1" w:rsidRDefault="007656CF" w:rsidP="007656CF">
      <w:pPr>
        <w:rPr>
          <w:rFonts w:eastAsia="宋体"/>
        </w:rPr>
      </w:pPr>
      <w:r w:rsidRPr="007656CF">
        <w:rPr>
          <w:rFonts w:eastAsia="宋体"/>
        </w:rPr>
        <w:t>If routing of traffic to a local access to a data network policy provided in the "</w:t>
      </w:r>
      <w:proofErr w:type="spellStart"/>
      <w:r w:rsidRPr="007656CF">
        <w:rPr>
          <w:rFonts w:eastAsia="宋体"/>
        </w:rPr>
        <w:t>routeToLocs</w:t>
      </w:r>
      <w:proofErr w:type="spellEnd"/>
      <w:r w:rsidRPr="007656CF">
        <w:rPr>
          <w:rFonts w:eastAsia="宋体"/>
        </w:rPr>
        <w:t xml:space="preserve">" attribute is invalid, unknown or not applicable, or the enforcement of the steering of the traffic to the indicated DNAI failed, the SMF shall return a PCC Rule Error Report, as specified in </w:t>
      </w:r>
      <w:proofErr w:type="spellStart"/>
      <w:r w:rsidRPr="007656CF">
        <w:rPr>
          <w:rFonts w:eastAsia="宋体"/>
        </w:rPr>
        <w:t>subclauses</w:t>
      </w:r>
      <w:proofErr w:type="spellEnd"/>
      <w:r w:rsidRPr="007656CF">
        <w:rPr>
          <w:rFonts w:eastAsia="宋体"/>
        </w:rPr>
        <w:t> 4.2.3.16 and 4.2.4.15, and set the "</w:t>
      </w:r>
      <w:proofErr w:type="spellStart"/>
      <w:r w:rsidRPr="007656CF">
        <w:rPr>
          <w:rFonts w:eastAsia="宋体"/>
        </w:rPr>
        <w:t>failureCode</w:t>
      </w:r>
      <w:proofErr w:type="spellEnd"/>
      <w:r w:rsidRPr="007656CF">
        <w:rPr>
          <w:rFonts w:eastAsia="宋体"/>
        </w:rPr>
        <w:t>" attribute to "DNAI_STEERING_ERROR".</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45F65" w14:textId="77777777" w:rsidR="002C4A44" w:rsidRDefault="002C4A44">
      <w:r>
        <w:separator/>
      </w:r>
    </w:p>
  </w:endnote>
  <w:endnote w:type="continuationSeparator" w:id="0">
    <w:p w14:paraId="42C91814" w14:textId="77777777" w:rsidR="002C4A44" w:rsidRDefault="002C4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1D15D" w14:textId="77777777" w:rsidR="002C4A44" w:rsidRDefault="002C4A44">
      <w:r>
        <w:separator/>
      </w:r>
    </w:p>
  </w:footnote>
  <w:footnote w:type="continuationSeparator" w:id="0">
    <w:p w14:paraId="6ADB73AE" w14:textId="77777777" w:rsidR="002C4A44" w:rsidRDefault="002C4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B2817"/>
    <w:rsid w:val="0010073C"/>
    <w:rsid w:val="00117CB8"/>
    <w:rsid w:val="001478DE"/>
    <w:rsid w:val="00154F7B"/>
    <w:rsid w:val="00194736"/>
    <w:rsid w:val="00242FE1"/>
    <w:rsid w:val="002B313A"/>
    <w:rsid w:val="002C4A44"/>
    <w:rsid w:val="002F02A1"/>
    <w:rsid w:val="00303117"/>
    <w:rsid w:val="0033491A"/>
    <w:rsid w:val="00342B61"/>
    <w:rsid w:val="00435EB6"/>
    <w:rsid w:val="00490055"/>
    <w:rsid w:val="004D71CE"/>
    <w:rsid w:val="004E300A"/>
    <w:rsid w:val="00501A63"/>
    <w:rsid w:val="00506024"/>
    <w:rsid w:val="00564880"/>
    <w:rsid w:val="00596DC2"/>
    <w:rsid w:val="005D645D"/>
    <w:rsid w:val="005E18B0"/>
    <w:rsid w:val="005E4A2F"/>
    <w:rsid w:val="00637134"/>
    <w:rsid w:val="006956BA"/>
    <w:rsid w:val="00723CEA"/>
    <w:rsid w:val="00733203"/>
    <w:rsid w:val="00742FD3"/>
    <w:rsid w:val="007656CF"/>
    <w:rsid w:val="00772AD2"/>
    <w:rsid w:val="007C1FDD"/>
    <w:rsid w:val="007E494B"/>
    <w:rsid w:val="007E780F"/>
    <w:rsid w:val="008104AC"/>
    <w:rsid w:val="00896C81"/>
    <w:rsid w:val="008D1ECB"/>
    <w:rsid w:val="00923A0C"/>
    <w:rsid w:val="00932210"/>
    <w:rsid w:val="00934BD9"/>
    <w:rsid w:val="00971260"/>
    <w:rsid w:val="00973BC0"/>
    <w:rsid w:val="009E40C0"/>
    <w:rsid w:val="00A358D5"/>
    <w:rsid w:val="00A52C97"/>
    <w:rsid w:val="00A67D56"/>
    <w:rsid w:val="00A72964"/>
    <w:rsid w:val="00AE26F4"/>
    <w:rsid w:val="00B87BE8"/>
    <w:rsid w:val="00BA671E"/>
    <w:rsid w:val="00BD73C0"/>
    <w:rsid w:val="00C45B67"/>
    <w:rsid w:val="00C518FC"/>
    <w:rsid w:val="00C56BD0"/>
    <w:rsid w:val="00D5092C"/>
    <w:rsid w:val="00DC7895"/>
    <w:rsid w:val="00E0367B"/>
    <w:rsid w:val="00E3338E"/>
    <w:rsid w:val="00ED2BF2"/>
    <w:rsid w:val="00EF2FC3"/>
    <w:rsid w:val="00F30C15"/>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C306C-AA5E-4754-8DC0-03AD20C7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2597</Words>
  <Characters>14809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2022-05-16T01:56:00Z</dcterms:created>
  <dcterms:modified xsi:type="dcterms:W3CDTF">2022-05-16T01:57:00Z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(3)l1qsZ3I3XpkowkMNuaKY7nTMVr8mPJEV4D0vSSL1lQEiddWDc4Aeg9sfcvUXSv/vW9TQlvqj
6YLyv9Oghgzjr5XjBnVTDoKfkqCuG0Cncsj69jUVRCCGymH6KXcsHJzOzJg9ROuFh9+32Ayl
TMg1fnnI74GCGZ/oImRUt7e+HFn4lIKVOBZ20AJAEQN7uQcpy57G8+8s9vkuag0anNzuUVAN
FqbLydlDf06zj3mY4b</vt:lpwstr>
  </property>
  <property fmtid="{D5CDD505-2E9C-101B-9397-08002B2CF9AE}" pid="22" name="_2015_ms_pID_7253431">
    <vt:lpwstr>gasTYMkkuszEqAZUVNcRonKyoloC1yBDo8qL5Snlg/h33enQhazoCm
i5ocdrU5nxBPljoK7PSM7KVyg2UQJK62PjEZKnTC5aKzC5yD5k7YDR5jXOZMDKGPGNwjlg9w
VLsXnFDTOSgAaCOsQaK8sbi1YAODF5lgpxhezmMYUb9furvcLk0LuCIQGP7eT5t73mQ1kUKJ
s+W3zFc4HNvtvFZeDwBPllmKMgOVMCI4Jlb+</vt:lpwstr>
  </property>
  <property fmtid="{D5CDD505-2E9C-101B-9397-08002B2CF9AE}" pid="23" name="_2015_ms_pID_7253432">
    <vt:lpwstr>7/qXD9Fb7Num0rWJ5B2OcUs=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1652664369</vt:lpwstr>
  </property>
</Properties>
</file>